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A01A" w14:textId="3A6E1BF2" w:rsidR="00D442AB" w:rsidRDefault="00D442AB" w:rsidP="00D442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901551" w:rsidRPr="00901551">
        <w:rPr>
          <w:b/>
          <w:i/>
          <w:noProof/>
          <w:sz w:val="28"/>
        </w:rPr>
        <w:t>S3-241389</w:t>
      </w:r>
    </w:p>
    <w:p w14:paraId="7CC2DFA8" w14:textId="77777777" w:rsidR="00EE33A2" w:rsidRPr="00872560" w:rsidRDefault="00D442AB" w:rsidP="00D442AB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5B0B248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585D3B8" w14:textId="6312A9E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7DD2">
        <w:rPr>
          <w:rFonts w:ascii="Arial" w:hAnsi="Arial"/>
          <w:b/>
          <w:lang w:val="en-US"/>
        </w:rPr>
        <w:t>Ericsson</w:t>
      </w:r>
    </w:p>
    <w:p w14:paraId="0A1810EA" w14:textId="42D0A7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5CD4">
        <w:rPr>
          <w:rFonts w:ascii="Arial" w:hAnsi="Arial" w:cs="Arial"/>
          <w:b/>
        </w:rPr>
        <w:t xml:space="preserve">New key issue on </w:t>
      </w:r>
      <w:r w:rsidR="002C273F">
        <w:rPr>
          <w:rFonts w:ascii="Arial" w:hAnsi="Arial" w:cs="Arial"/>
          <w:b/>
        </w:rPr>
        <w:t>Edge Node Sharing</w:t>
      </w:r>
    </w:p>
    <w:p w14:paraId="584D9708" w14:textId="640C43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3A7E653" w14:textId="21B3D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401F5">
        <w:rPr>
          <w:rFonts w:ascii="Arial" w:hAnsi="Arial"/>
          <w:b/>
        </w:rPr>
        <w:t>5.14</w:t>
      </w:r>
    </w:p>
    <w:p w14:paraId="4B3BBE8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E08A8EA" w14:textId="07AAA90F" w:rsidR="00C022E3" w:rsidRDefault="0033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pCR to </w:t>
      </w:r>
      <w:r w:rsidR="007407BB" w:rsidRPr="007407BB">
        <w:rPr>
          <w:b/>
          <w:i/>
        </w:rPr>
        <w:t>TR 33.749</w:t>
      </w:r>
      <w:r>
        <w:rPr>
          <w:b/>
          <w:i/>
        </w:rPr>
        <w:t>.</w:t>
      </w:r>
    </w:p>
    <w:p w14:paraId="3D45067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427C12B" w14:textId="77777777" w:rsidR="00CE0410" w:rsidRDefault="00DF7A06" w:rsidP="00CE0410">
      <w:pPr>
        <w:pStyle w:val="Reference"/>
      </w:pPr>
      <w:r>
        <w:t>[1]</w:t>
      </w:r>
      <w:r>
        <w:tab/>
        <w:t xml:space="preserve">3GPP TS 23.558: </w:t>
      </w:r>
      <w:r w:rsidRPr="00EE2ED5">
        <w:t>"</w:t>
      </w:r>
      <w:r w:rsidRPr="00265118">
        <w:t>Architecture for enabling Edge Applications</w:t>
      </w:r>
      <w:r w:rsidRPr="00EE2ED5">
        <w:t>"</w:t>
      </w:r>
      <w:r w:rsidR="00CE571C">
        <w:t>.</w:t>
      </w:r>
    </w:p>
    <w:p w14:paraId="4A9CD276" w14:textId="6C30B1E8" w:rsidR="00CE0410" w:rsidRDefault="00CE0410" w:rsidP="00CE0410">
      <w:pPr>
        <w:pStyle w:val="Reference"/>
      </w:pPr>
      <w:r>
        <w:rPr>
          <w:rFonts w:eastAsia="DengXian"/>
          <w:lang w:val="en-US" w:eastAsia="zh-CN" w:bidi="ar"/>
        </w:rPr>
        <w:t>[2]</w:t>
      </w:r>
      <w:r>
        <w:rPr>
          <w:rFonts w:eastAsia="DengXian"/>
          <w:lang w:val="en-US" w:eastAsia="zh-CN" w:bidi="ar"/>
        </w:rPr>
        <w:tab/>
        <w:t>3GPP T</w:t>
      </w:r>
      <w:r w:rsidRPr="0079414D">
        <w:rPr>
          <w:rFonts w:eastAsia="DengXian"/>
          <w:lang w:val="en-US" w:eastAsia="zh-CN" w:bidi="ar"/>
        </w:rPr>
        <w:t xml:space="preserve">S </w:t>
      </w:r>
      <w:r>
        <w:rPr>
          <w:rFonts w:eastAsia="DengXian"/>
          <w:lang w:val="en-US" w:eastAsia="zh-CN" w:bidi="ar"/>
        </w:rPr>
        <w:t>33</w:t>
      </w:r>
      <w:r w:rsidRPr="0079414D">
        <w:rPr>
          <w:rFonts w:eastAsia="DengXian"/>
          <w:lang w:val="en-US" w:eastAsia="zh-CN" w:bidi="ar"/>
        </w:rPr>
        <w:t>.558</w:t>
      </w:r>
      <w:r>
        <w:rPr>
          <w:rFonts w:eastAsia="DengXian"/>
          <w:lang w:val="en-US" w:eastAsia="zh-CN" w:bidi="ar"/>
        </w:rPr>
        <w:t xml:space="preserve">: </w:t>
      </w:r>
      <w:r w:rsidRPr="00507153">
        <w:t>"</w:t>
      </w:r>
      <w:r w:rsidRPr="00B65D5E">
        <w:t>Security aspects of enhancement of support for enabling edge applications</w:t>
      </w:r>
      <w:r w:rsidRPr="00507153">
        <w:t>"</w:t>
      </w:r>
      <w:r>
        <w:t>.</w:t>
      </w:r>
    </w:p>
    <w:p w14:paraId="49F1387F" w14:textId="01C24A1D" w:rsidR="00725ABA" w:rsidRDefault="00725ABA" w:rsidP="00DF7A06">
      <w:pPr>
        <w:pStyle w:val="Reference"/>
      </w:pPr>
      <w:r>
        <w:t>[</w:t>
      </w:r>
      <w:r w:rsidR="00CE0410">
        <w:t>3</w:t>
      </w:r>
      <w:r>
        <w:t>]</w:t>
      </w:r>
      <w:r>
        <w:tab/>
      </w:r>
      <w:r w:rsidRPr="00725ABA">
        <w:t>S3-233977</w:t>
      </w:r>
      <w:r>
        <w:t xml:space="preserve">: </w:t>
      </w:r>
      <w:r w:rsidR="00CE571C" w:rsidRPr="00EE2ED5">
        <w:t>"</w:t>
      </w:r>
      <w:r w:rsidR="00CE571C" w:rsidRPr="00CE571C">
        <w:t>Adressing security of Edge Node Sharing</w:t>
      </w:r>
      <w:r w:rsidR="00CE571C" w:rsidRPr="00EE2ED5">
        <w:t>"</w:t>
      </w:r>
      <w:r w:rsidR="00CE571C">
        <w:t>.</w:t>
      </w:r>
    </w:p>
    <w:p w14:paraId="74F6E2A5" w14:textId="6CA59464" w:rsidR="003B454B" w:rsidRDefault="003B454B" w:rsidP="003B454B">
      <w:pPr>
        <w:pStyle w:val="Reference"/>
      </w:pPr>
      <w:r w:rsidRPr="00EE2ED5">
        <w:rPr>
          <w:lang w:val="fr-FR"/>
        </w:rPr>
        <w:t>[</w:t>
      </w:r>
      <w:r w:rsidR="00FD2464">
        <w:rPr>
          <w:lang w:val="fr-FR"/>
        </w:rPr>
        <w:t>4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749:</w:t>
      </w:r>
      <w:r w:rsidRPr="00EE2ED5">
        <w:t xml:space="preserve"> "</w:t>
      </w:r>
      <w:r w:rsidRPr="00272CDF">
        <w:t>Study on security aspects of enhancement of support for edge computing in the 5G Core (5GC) phase 3</w:t>
      </w:r>
      <w:r w:rsidRPr="00EE2ED5">
        <w:t>"</w:t>
      </w:r>
    </w:p>
    <w:p w14:paraId="0D466F1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AF59DC" w14:textId="6F94FDAF" w:rsidR="001B69D3" w:rsidRDefault="003C3C17" w:rsidP="003C3C17">
      <w:pPr>
        <w:rPr>
          <w:lang w:eastAsia="zh-CN"/>
        </w:rPr>
      </w:pPr>
      <w:r>
        <w:rPr>
          <w:lang w:eastAsia="zh-CN"/>
        </w:rPr>
        <w:t>TS 23.558 [1] includes procedures for edge node sharing</w:t>
      </w:r>
      <w:r w:rsidR="0094457B">
        <w:rPr>
          <w:lang w:eastAsia="zh-CN"/>
        </w:rPr>
        <w:t xml:space="preserve">, where the need for analysing and addressing security aspects </w:t>
      </w:r>
      <w:r w:rsidR="00567947">
        <w:rPr>
          <w:lang w:eastAsia="zh-CN"/>
        </w:rPr>
        <w:t xml:space="preserve">is captured in </w:t>
      </w:r>
      <w:r w:rsidR="001B69D3">
        <w:rPr>
          <w:lang w:eastAsia="zh-CN"/>
        </w:rPr>
        <w:t>the following editor’s note:</w:t>
      </w:r>
    </w:p>
    <w:p w14:paraId="75F89590" w14:textId="77777777" w:rsidR="00D246A1" w:rsidRPr="004B215D" w:rsidRDefault="00D246A1" w:rsidP="00D246A1">
      <w:pPr>
        <w:pStyle w:val="EditorsNote"/>
        <w:rPr>
          <w:lang w:eastAsia="ja-JP"/>
        </w:rPr>
      </w:pPr>
      <w:r w:rsidRPr="00D9219F">
        <w:rPr>
          <w:lang w:val="en-US" w:eastAsia="ja-JP"/>
        </w:rPr>
        <w:t>Editor</w:t>
      </w:r>
      <w:r w:rsidRPr="00D61D14">
        <w:rPr>
          <w:lang w:eastAsia="zh-CN"/>
        </w:rPr>
        <w:t>'</w:t>
      </w:r>
      <w:r w:rsidRPr="00D9219F">
        <w:rPr>
          <w:lang w:val="en-US" w:eastAsia="ja-JP"/>
        </w:rPr>
        <w:t xml:space="preserve">s note: The security aspect </w:t>
      </w:r>
      <w:r>
        <w:rPr>
          <w:lang w:val="en-US" w:eastAsia="ja-JP"/>
        </w:rPr>
        <w:t xml:space="preserve">between ECS-ER (ECSP-B) and ECS-ER (ECSP-A) </w:t>
      </w:r>
      <w:r w:rsidRPr="00D9219F">
        <w:rPr>
          <w:lang w:val="en-US" w:eastAsia="ja-JP"/>
        </w:rPr>
        <w:t xml:space="preserve">is FFS and needs to </w:t>
      </w:r>
      <w:r w:rsidRPr="004B215D">
        <w:rPr>
          <w:lang w:val="en-US" w:eastAsia="ja-JP"/>
        </w:rPr>
        <w:t>be studied by SA3.</w:t>
      </w:r>
    </w:p>
    <w:p w14:paraId="7AB8AC71" w14:textId="77777777" w:rsidR="008D540B" w:rsidRDefault="00D93244" w:rsidP="008D540B">
      <w:r>
        <w:rPr>
          <w:lang w:eastAsia="zh-CN"/>
        </w:rPr>
        <w:t>TS 33.558 [</w:t>
      </w:r>
      <w:r w:rsidR="00CE0410">
        <w:rPr>
          <w:lang w:eastAsia="zh-CN"/>
        </w:rPr>
        <w:t>2</w:t>
      </w:r>
      <w:r>
        <w:rPr>
          <w:lang w:eastAsia="zh-CN"/>
        </w:rPr>
        <w:t xml:space="preserve">] only specify </w:t>
      </w:r>
      <w:r w:rsidR="008D540B">
        <w:rPr>
          <w:lang w:eastAsia="zh-CN"/>
        </w:rPr>
        <w:t>a</w:t>
      </w:r>
      <w:r>
        <w:rPr>
          <w:lang w:eastAsia="zh-CN"/>
        </w:rPr>
        <w:t xml:space="preserve">uthentication, authorization and communication security between ECS and ECS-ER and between ECS-ERs. </w:t>
      </w:r>
      <w:r w:rsidR="008D540B">
        <w:t xml:space="preserve">However, there is a remaining additional point in the </w:t>
      </w:r>
      <w:r w:rsidR="008D540B" w:rsidRPr="00507153">
        <w:t>"</w:t>
      </w:r>
      <w:r w:rsidR="008D540B">
        <w:t>application information sharing between ECSPs</w:t>
      </w:r>
      <w:r w:rsidR="008D540B" w:rsidRPr="00507153">
        <w:t>"</w:t>
      </w:r>
      <w:r w:rsidR="008D540B">
        <w:t xml:space="preserve"> procedure, which is the transparency aspect of partner EES information sharing mentioned in the following sentence in clause 8.18.2.2.1 of TS 23.558.</w:t>
      </w:r>
    </w:p>
    <w:p w14:paraId="19BC64A9" w14:textId="77777777" w:rsidR="008D540B" w:rsidRDefault="008D540B" w:rsidP="008D540B">
      <w:pPr>
        <w:ind w:firstLine="284"/>
      </w:pPr>
      <w:r w:rsidRPr="008A3733">
        <w:t>"</w:t>
      </w:r>
      <w:r w:rsidRPr="00875FBD">
        <w:rPr>
          <w:i/>
          <w:iCs/>
        </w:rPr>
        <w:t>The endpoint of EES of partner ECSP is provided by the ECS in a way that is transparent to EEC.</w:t>
      </w:r>
      <w:r w:rsidRPr="008A3733">
        <w:t>"</w:t>
      </w:r>
    </w:p>
    <w:p w14:paraId="3427CB45" w14:textId="028DE899" w:rsidR="001B69D3" w:rsidRDefault="008D540B" w:rsidP="00D93244">
      <w:pPr>
        <w:rPr>
          <w:lang w:eastAsia="zh-CN"/>
        </w:rPr>
      </w:pPr>
      <w:r w:rsidRPr="00AB6222">
        <w:t xml:space="preserve">It is needed to study how to address </w:t>
      </w:r>
      <w:r w:rsidR="00A059EB">
        <w:t>that</w:t>
      </w:r>
      <w:r w:rsidRPr="00AB6222">
        <w:t xml:space="preserve"> aspect securely.</w:t>
      </w:r>
      <w:r>
        <w:t xml:space="preserve"> </w:t>
      </w:r>
      <w:r w:rsidR="001A609F">
        <w:rPr>
          <w:lang w:eastAsia="zh-CN"/>
        </w:rPr>
        <w:t>The contribution</w:t>
      </w:r>
      <w:r w:rsidR="00CE571C">
        <w:rPr>
          <w:lang w:eastAsia="zh-CN"/>
        </w:rPr>
        <w:t xml:space="preserve"> in</w:t>
      </w:r>
      <w:r w:rsidR="001A609F">
        <w:rPr>
          <w:lang w:eastAsia="zh-CN"/>
        </w:rPr>
        <w:t xml:space="preserve"> </w:t>
      </w:r>
      <w:r w:rsidR="00725ABA">
        <w:rPr>
          <w:lang w:eastAsia="zh-CN"/>
        </w:rPr>
        <w:t>[</w:t>
      </w:r>
      <w:r w:rsidR="00FD2464">
        <w:rPr>
          <w:lang w:eastAsia="zh-CN"/>
        </w:rPr>
        <w:t>3</w:t>
      </w:r>
      <w:r w:rsidR="00725ABA">
        <w:rPr>
          <w:lang w:eastAsia="zh-CN"/>
        </w:rPr>
        <w:t>]</w:t>
      </w:r>
      <w:r w:rsidR="00CE571C">
        <w:rPr>
          <w:lang w:eastAsia="zh-CN"/>
        </w:rPr>
        <w:t xml:space="preserve"> </w:t>
      </w:r>
      <w:r w:rsidR="001A609F">
        <w:rPr>
          <w:lang w:eastAsia="zh-CN"/>
        </w:rPr>
        <w:t xml:space="preserve">was </w:t>
      </w:r>
      <w:r w:rsidR="00CE571C">
        <w:rPr>
          <w:lang w:eastAsia="zh-CN"/>
        </w:rPr>
        <w:t xml:space="preserve">discussed in Rel-18 </w:t>
      </w:r>
      <w:r w:rsidR="00F01408">
        <w:rPr>
          <w:lang w:eastAsia="zh-CN"/>
        </w:rPr>
        <w:t>normative</w:t>
      </w:r>
      <w:r w:rsidR="00CE571C">
        <w:rPr>
          <w:lang w:eastAsia="zh-CN"/>
        </w:rPr>
        <w:t xml:space="preserve"> work, but </w:t>
      </w:r>
      <w:r w:rsidR="004241F9">
        <w:rPr>
          <w:lang w:eastAsia="zh-CN"/>
        </w:rPr>
        <w:t xml:space="preserve">during the discussions it </w:t>
      </w:r>
      <w:r w:rsidR="00A05A34">
        <w:rPr>
          <w:lang w:eastAsia="zh-CN"/>
        </w:rPr>
        <w:t>was</w:t>
      </w:r>
      <w:r w:rsidR="004241F9">
        <w:rPr>
          <w:lang w:eastAsia="zh-CN"/>
        </w:rPr>
        <w:t xml:space="preserve"> proposed to </w:t>
      </w:r>
      <w:r w:rsidR="008C217E">
        <w:rPr>
          <w:lang w:eastAsia="zh-CN"/>
        </w:rPr>
        <w:t xml:space="preserve">work on </w:t>
      </w:r>
      <w:r w:rsidR="00A05A34">
        <w:rPr>
          <w:lang w:eastAsia="zh-CN"/>
        </w:rPr>
        <w:t xml:space="preserve">that point </w:t>
      </w:r>
      <w:r w:rsidR="008C217E">
        <w:rPr>
          <w:lang w:eastAsia="zh-CN"/>
        </w:rPr>
        <w:t xml:space="preserve">in Rel-19. </w:t>
      </w:r>
    </w:p>
    <w:p w14:paraId="7A58563B" w14:textId="1394D19F" w:rsidR="00A97972" w:rsidRDefault="00A97972" w:rsidP="00A97972">
      <w:pPr>
        <w:rPr>
          <w:lang w:eastAsia="zh-CN"/>
        </w:rPr>
      </w:pPr>
      <w:r>
        <w:rPr>
          <w:lang w:eastAsia="zh-CN"/>
        </w:rPr>
        <w:t xml:space="preserve">This contribution proposes a key issue to be included in </w:t>
      </w:r>
      <w:r w:rsidR="00DA76D4">
        <w:rPr>
          <w:lang w:eastAsia="zh-CN"/>
        </w:rPr>
        <w:t xml:space="preserve">Rel-19 </w:t>
      </w:r>
      <w:r>
        <w:rPr>
          <w:lang w:eastAsia="zh-CN"/>
        </w:rPr>
        <w:t>TR 33.7</w:t>
      </w:r>
      <w:r w:rsidR="00DA76D4">
        <w:rPr>
          <w:lang w:eastAsia="zh-CN"/>
        </w:rPr>
        <w:t>4</w:t>
      </w:r>
      <w:r>
        <w:rPr>
          <w:lang w:eastAsia="zh-CN"/>
        </w:rPr>
        <w:t>9 [</w:t>
      </w:r>
      <w:r w:rsidR="003B454B">
        <w:rPr>
          <w:lang w:eastAsia="zh-CN"/>
        </w:rPr>
        <w:t>4</w:t>
      </w:r>
      <w:r>
        <w:rPr>
          <w:lang w:eastAsia="zh-CN"/>
        </w:rPr>
        <w:t xml:space="preserve">] </w:t>
      </w:r>
      <w:r w:rsidR="00F3264E">
        <w:rPr>
          <w:lang w:eastAsia="zh-CN"/>
        </w:rPr>
        <w:t xml:space="preserve">to study </w:t>
      </w:r>
      <w:r w:rsidR="007300CC">
        <w:rPr>
          <w:lang w:eastAsia="zh-CN"/>
        </w:rPr>
        <w:t>that</w:t>
      </w:r>
      <w:r w:rsidR="00F3264E">
        <w:rPr>
          <w:lang w:eastAsia="zh-CN"/>
        </w:rPr>
        <w:t xml:space="preserve"> remaining issue from Rel-18. </w:t>
      </w:r>
    </w:p>
    <w:p w14:paraId="2F97B56B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927119D" w14:textId="2FAF2604" w:rsidR="00E20FC6" w:rsidRDefault="00E20FC6" w:rsidP="00E20FC6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749</w:t>
      </w:r>
      <w:r w:rsidRPr="00AD1898">
        <w:rPr>
          <w:iCs/>
        </w:rPr>
        <w:t xml:space="preserve"> [</w:t>
      </w:r>
      <w:r w:rsidR="00272CDF">
        <w:rPr>
          <w:iCs/>
        </w:rPr>
        <w:t>4</w:t>
      </w:r>
      <w:r w:rsidRPr="00AD1898">
        <w:rPr>
          <w:iCs/>
        </w:rPr>
        <w:t xml:space="preserve">]. </w:t>
      </w:r>
    </w:p>
    <w:p w14:paraId="7CF6A186" w14:textId="77777777" w:rsidR="00DE0C41" w:rsidRDefault="00DE0C41" w:rsidP="00E20FC6">
      <w:pPr>
        <w:rPr>
          <w:iCs/>
        </w:rPr>
      </w:pPr>
    </w:p>
    <w:p w14:paraId="0C464BB9" w14:textId="3E8B197A" w:rsidR="00DE0C41" w:rsidRDefault="00DE0C41" w:rsidP="00DE0C41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DE0C41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3435409" w14:textId="77777777" w:rsidR="00DE0C41" w:rsidRPr="004D3578" w:rsidRDefault="00DE0C41" w:rsidP="00DE0C41">
      <w:pPr>
        <w:pStyle w:val="Heading1"/>
      </w:pPr>
      <w:bookmarkStart w:id="0" w:name="_Toc155687110"/>
      <w:r w:rsidRPr="004D3578">
        <w:t>2</w:t>
      </w:r>
      <w:r w:rsidRPr="004D3578">
        <w:tab/>
        <w:t>References</w:t>
      </w:r>
      <w:bookmarkEnd w:id="0"/>
    </w:p>
    <w:p w14:paraId="48FB8BF3" w14:textId="77777777" w:rsidR="00DE0C41" w:rsidRPr="004D3578" w:rsidRDefault="00DE0C41" w:rsidP="00DE0C41">
      <w:r w:rsidRPr="004D3578">
        <w:t>The following documents contain provisions which, through reference in this text, constitute provisions of the present document.</w:t>
      </w:r>
    </w:p>
    <w:p w14:paraId="7534C956" w14:textId="77777777" w:rsidR="00DE0C41" w:rsidRPr="004D3578" w:rsidRDefault="00DE0C41" w:rsidP="00DE0C4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1CD3D8" w14:textId="77777777" w:rsidR="00DE0C41" w:rsidRPr="004D3578" w:rsidRDefault="00DE0C41" w:rsidP="00DE0C41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3DF7B2A7" w14:textId="77777777" w:rsidR="00DE0C41" w:rsidRPr="004D3578" w:rsidRDefault="00DE0C41" w:rsidP="00DE0C4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28D7873" w14:textId="77777777" w:rsidR="00DE0C41" w:rsidRPr="004D3578" w:rsidRDefault="00DE0C41" w:rsidP="00DE0C4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852AE10" w14:textId="77777777" w:rsidR="00DE0C41" w:rsidRDefault="00DE0C41" w:rsidP="00DE0C41">
      <w:pPr>
        <w:pStyle w:val="NormalWeb"/>
        <w:keepLines/>
        <w:ind w:left="1702" w:hanging="1418"/>
        <w:rPr>
          <w:rFonts w:eastAsia="DengXian"/>
          <w:sz w:val="20"/>
          <w:szCs w:val="20"/>
          <w:lang w:val="en-US" w:eastAsia="zh-CN" w:bidi="ar"/>
        </w:rPr>
      </w:pPr>
      <w:r>
        <w:rPr>
          <w:rFonts w:eastAsia="DengXian"/>
          <w:sz w:val="20"/>
          <w:szCs w:val="20"/>
          <w:lang w:val="en-US" w:eastAsia="zh-CN" w:bidi="ar"/>
        </w:rPr>
        <w:t>[2]</w:t>
      </w:r>
      <w:r>
        <w:rPr>
          <w:rFonts w:eastAsia="DengXian"/>
          <w:sz w:val="20"/>
          <w:szCs w:val="20"/>
          <w:lang w:val="en-US" w:eastAsia="zh-CN" w:bidi="ar"/>
        </w:rPr>
        <w:tab/>
        <w:t>3GPP TR 23.700-49: "</w:t>
      </w:r>
      <w:r w:rsidRPr="002711A4">
        <w:rPr>
          <w:rFonts w:eastAsia="DengXian"/>
          <w:sz w:val="20"/>
          <w:szCs w:val="20"/>
          <w:lang w:val="en-US" w:eastAsia="zh-CN" w:bidi="ar"/>
        </w:rPr>
        <w:t>Study on Enhancement of support for</w:t>
      </w:r>
      <w:r>
        <w:rPr>
          <w:rFonts w:eastAsia="DengXian"/>
          <w:sz w:val="20"/>
          <w:szCs w:val="20"/>
          <w:lang w:val="en-US" w:eastAsia="zh-CN" w:bidi="ar"/>
        </w:rPr>
        <w:t xml:space="preserve"> </w:t>
      </w:r>
      <w:r w:rsidRPr="002711A4">
        <w:rPr>
          <w:rFonts w:eastAsia="DengXian"/>
          <w:sz w:val="20"/>
          <w:szCs w:val="20"/>
          <w:lang w:val="en-US" w:eastAsia="zh-CN" w:bidi="ar"/>
        </w:rPr>
        <w:t>Edge Computing in 5G Core network</w:t>
      </w:r>
      <w:r>
        <w:rPr>
          <w:rFonts w:eastAsia="DengXian"/>
          <w:sz w:val="20"/>
          <w:szCs w:val="20"/>
          <w:lang w:val="en-US" w:eastAsia="zh-CN" w:bidi="ar"/>
        </w:rPr>
        <w:t xml:space="preserve"> </w:t>
      </w:r>
      <w:r w:rsidRPr="002711A4">
        <w:rPr>
          <w:rFonts w:eastAsia="DengXian"/>
          <w:sz w:val="20"/>
          <w:szCs w:val="20"/>
          <w:lang w:val="en-US" w:eastAsia="zh-CN" w:bidi="ar"/>
        </w:rPr>
        <w:t>- Phase 3</w:t>
      </w:r>
      <w:r>
        <w:rPr>
          <w:rFonts w:eastAsia="DengXian"/>
          <w:sz w:val="20"/>
          <w:szCs w:val="20"/>
          <w:lang w:val="en-US" w:eastAsia="zh-CN" w:bidi="ar"/>
        </w:rPr>
        <w:t>".</w:t>
      </w:r>
    </w:p>
    <w:p w14:paraId="46EC974B" w14:textId="77777777" w:rsidR="00DE0C41" w:rsidRPr="002711A4" w:rsidRDefault="00DE0C41" w:rsidP="00DE0C41">
      <w:pPr>
        <w:pStyle w:val="NormalWeb"/>
        <w:keepLines/>
        <w:ind w:left="1702" w:hanging="1418"/>
        <w:rPr>
          <w:rFonts w:eastAsia="DengXian"/>
          <w:sz w:val="20"/>
          <w:szCs w:val="20"/>
          <w:lang w:val="en-US" w:eastAsia="zh-CN" w:bidi="ar"/>
        </w:rPr>
      </w:pPr>
      <w:r>
        <w:rPr>
          <w:rFonts w:eastAsia="DengXian"/>
          <w:sz w:val="20"/>
          <w:szCs w:val="20"/>
          <w:lang w:val="en-US" w:eastAsia="zh-CN" w:bidi="ar"/>
        </w:rPr>
        <w:t>[3]</w:t>
      </w:r>
      <w:r>
        <w:rPr>
          <w:rFonts w:eastAsia="DengXian"/>
          <w:sz w:val="20"/>
          <w:szCs w:val="20"/>
          <w:lang w:val="en-US" w:eastAsia="zh-CN" w:bidi="ar"/>
        </w:rPr>
        <w:tab/>
        <w:t>3GPP TR xxx</w:t>
      </w:r>
    </w:p>
    <w:p w14:paraId="7D74FF45" w14:textId="77777777" w:rsidR="00DE0C41" w:rsidRDefault="00DE0C41" w:rsidP="00DE0C41">
      <w:pPr>
        <w:pStyle w:val="EX"/>
      </w:pPr>
      <w:r w:rsidRPr="004D3578">
        <w:t xml:space="preserve"> [x]</w:t>
      </w:r>
      <w:r w:rsidRPr="004D3578">
        <w:tab/>
        <w:t>&lt;doctype&gt; &lt;#&gt;[ ([up to and including]{yyyy[-mm]|V&lt;a[.b[.c]]&gt;}[onwards])]: "&lt;Title&gt;".</w:t>
      </w:r>
    </w:p>
    <w:p w14:paraId="725536A7" w14:textId="58E6B0AC" w:rsidR="0019015F" w:rsidRDefault="0019015F" w:rsidP="0019015F">
      <w:pPr>
        <w:pStyle w:val="NormalWeb"/>
        <w:keepLines/>
        <w:ind w:left="1702" w:hanging="1418"/>
        <w:rPr>
          <w:ins w:id="1" w:author="Author"/>
          <w:sz w:val="20"/>
          <w:szCs w:val="20"/>
        </w:rPr>
      </w:pPr>
      <w:ins w:id="2" w:author="Author">
        <w:r>
          <w:rPr>
            <w:rFonts w:eastAsia="DengXian"/>
            <w:sz w:val="20"/>
            <w:szCs w:val="20"/>
            <w:lang w:val="en-US" w:eastAsia="zh-CN" w:bidi="ar"/>
          </w:rPr>
          <w:t>[</w:t>
        </w:r>
        <w:r w:rsidRPr="0079414D">
          <w:rPr>
            <w:rFonts w:eastAsia="DengXian"/>
            <w:sz w:val="20"/>
            <w:szCs w:val="20"/>
            <w:highlight w:val="yellow"/>
            <w:lang w:val="en-US" w:eastAsia="zh-CN" w:bidi="ar"/>
          </w:rPr>
          <w:t>XX</w:t>
        </w:r>
        <w:r>
          <w:rPr>
            <w:rFonts w:eastAsia="DengXian"/>
            <w:sz w:val="20"/>
            <w:szCs w:val="20"/>
            <w:lang w:val="en-US" w:eastAsia="zh-CN" w:bidi="ar"/>
          </w:rPr>
          <w:t>]</w:t>
        </w:r>
        <w:r>
          <w:rPr>
            <w:rFonts w:eastAsia="DengXian"/>
            <w:sz w:val="20"/>
            <w:szCs w:val="20"/>
            <w:lang w:val="en-US" w:eastAsia="zh-CN" w:bidi="ar"/>
          </w:rPr>
          <w:tab/>
          <w:t>3GPP T</w:t>
        </w:r>
        <w:r w:rsidRPr="0079414D">
          <w:rPr>
            <w:rFonts w:eastAsia="DengXian"/>
            <w:sz w:val="20"/>
            <w:szCs w:val="20"/>
            <w:lang w:val="en-US" w:eastAsia="zh-CN" w:bidi="ar"/>
          </w:rPr>
          <w:t>S 23.558</w:t>
        </w:r>
        <w:r>
          <w:rPr>
            <w:rFonts w:eastAsia="DengXian"/>
            <w:sz w:val="20"/>
            <w:szCs w:val="20"/>
            <w:lang w:val="en-US" w:eastAsia="zh-CN" w:bidi="ar"/>
          </w:rPr>
          <w:t xml:space="preserve">: </w:t>
        </w:r>
        <w:r w:rsidRPr="00507153">
          <w:rPr>
            <w:sz w:val="20"/>
            <w:szCs w:val="20"/>
          </w:rPr>
          <w:t>"Architecture for enabling Edge Applications"</w:t>
        </w:r>
        <w:r>
          <w:rPr>
            <w:sz w:val="20"/>
            <w:szCs w:val="20"/>
          </w:rPr>
          <w:t>.</w:t>
        </w:r>
      </w:ins>
    </w:p>
    <w:p w14:paraId="6D1C8F82" w14:textId="77777777" w:rsidR="008560D0" w:rsidRPr="002711A4" w:rsidRDefault="008560D0" w:rsidP="008560D0">
      <w:pPr>
        <w:pStyle w:val="NormalWeb"/>
        <w:keepLines/>
        <w:ind w:left="1702" w:hanging="1418"/>
        <w:rPr>
          <w:ins w:id="3" w:author="Author"/>
          <w:rFonts w:eastAsia="DengXian"/>
          <w:sz w:val="20"/>
          <w:szCs w:val="20"/>
          <w:lang w:val="en-US" w:eastAsia="zh-CN" w:bidi="ar"/>
        </w:rPr>
      </w:pPr>
      <w:ins w:id="4" w:author="Author">
        <w:r>
          <w:rPr>
            <w:rFonts w:eastAsia="DengXian"/>
            <w:sz w:val="20"/>
            <w:szCs w:val="20"/>
            <w:lang w:val="en-US" w:eastAsia="zh-CN" w:bidi="ar"/>
          </w:rPr>
          <w:t>[</w:t>
        </w:r>
        <w:r w:rsidRPr="0019015F">
          <w:rPr>
            <w:rFonts w:eastAsia="DengXian"/>
            <w:sz w:val="20"/>
            <w:szCs w:val="20"/>
            <w:highlight w:val="yellow"/>
            <w:lang w:val="en-US" w:eastAsia="zh-CN" w:bidi="ar"/>
          </w:rPr>
          <w:t>YY</w:t>
        </w:r>
        <w:r>
          <w:rPr>
            <w:rFonts w:eastAsia="DengXian"/>
            <w:sz w:val="20"/>
            <w:szCs w:val="20"/>
            <w:lang w:val="en-US" w:eastAsia="zh-CN" w:bidi="ar"/>
          </w:rPr>
          <w:t>]</w:t>
        </w:r>
        <w:r>
          <w:rPr>
            <w:rFonts w:eastAsia="DengXian"/>
            <w:sz w:val="20"/>
            <w:szCs w:val="20"/>
            <w:lang w:val="en-US" w:eastAsia="zh-CN" w:bidi="ar"/>
          </w:rPr>
          <w:tab/>
          <w:t>3GPP T</w:t>
        </w:r>
        <w:r w:rsidRPr="0079414D">
          <w:rPr>
            <w:rFonts w:eastAsia="DengXian"/>
            <w:sz w:val="20"/>
            <w:szCs w:val="20"/>
            <w:lang w:val="en-US" w:eastAsia="zh-CN" w:bidi="ar"/>
          </w:rPr>
          <w:t xml:space="preserve">S </w:t>
        </w:r>
        <w:r>
          <w:rPr>
            <w:rFonts w:eastAsia="DengXian"/>
            <w:sz w:val="20"/>
            <w:szCs w:val="20"/>
            <w:lang w:val="en-US" w:eastAsia="zh-CN" w:bidi="ar"/>
          </w:rPr>
          <w:t>33</w:t>
        </w:r>
        <w:r w:rsidRPr="0079414D">
          <w:rPr>
            <w:rFonts w:eastAsia="DengXian"/>
            <w:sz w:val="20"/>
            <w:szCs w:val="20"/>
            <w:lang w:val="en-US" w:eastAsia="zh-CN" w:bidi="ar"/>
          </w:rPr>
          <w:t>.558</w:t>
        </w:r>
        <w:r>
          <w:rPr>
            <w:rFonts w:eastAsia="DengXian"/>
            <w:sz w:val="20"/>
            <w:szCs w:val="20"/>
            <w:lang w:val="en-US" w:eastAsia="zh-CN" w:bidi="ar"/>
          </w:rPr>
          <w:t xml:space="preserve">: </w:t>
        </w:r>
        <w:r w:rsidRPr="00507153">
          <w:rPr>
            <w:sz w:val="20"/>
            <w:szCs w:val="20"/>
          </w:rPr>
          <w:t>"</w:t>
        </w:r>
        <w:r w:rsidRPr="00B65D5E">
          <w:rPr>
            <w:sz w:val="20"/>
            <w:szCs w:val="20"/>
          </w:rPr>
          <w:t>Security aspects of enhancement of support for enabling edge applications</w:t>
        </w:r>
        <w:r w:rsidRPr="00507153">
          <w:rPr>
            <w:sz w:val="20"/>
            <w:szCs w:val="20"/>
          </w:rPr>
          <w:t>"</w:t>
        </w:r>
        <w:r>
          <w:rPr>
            <w:sz w:val="20"/>
            <w:szCs w:val="20"/>
          </w:rPr>
          <w:t>.</w:t>
        </w:r>
      </w:ins>
    </w:p>
    <w:p w14:paraId="578A79D5" w14:textId="77777777" w:rsidR="008560D0" w:rsidRPr="0019015F" w:rsidRDefault="008560D0" w:rsidP="0019015F">
      <w:pPr>
        <w:pStyle w:val="NormalWeb"/>
        <w:keepLines/>
        <w:ind w:left="1702" w:hanging="1418"/>
        <w:rPr>
          <w:rFonts w:eastAsia="DengXian"/>
          <w:sz w:val="20"/>
          <w:szCs w:val="20"/>
          <w:lang w:val="en-US" w:eastAsia="zh-CN" w:bidi="ar"/>
        </w:rPr>
      </w:pPr>
    </w:p>
    <w:p w14:paraId="63821740" w14:textId="4A2BD3C9" w:rsidR="0024628E" w:rsidRDefault="0024628E" w:rsidP="0024628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2B409C">
        <w:rPr>
          <w:color w:val="0070C0"/>
          <w:sz w:val="36"/>
          <w:szCs w:val="36"/>
        </w:rPr>
        <w:t>2</w:t>
      </w:r>
      <w:r w:rsidR="002B409C" w:rsidRPr="002B409C">
        <w:rPr>
          <w:color w:val="0070C0"/>
          <w:sz w:val="36"/>
          <w:szCs w:val="36"/>
          <w:vertAlign w:val="superscript"/>
        </w:rPr>
        <w:t>nd</w:t>
      </w:r>
      <w:r w:rsidR="002B409C"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09E0781B" w14:textId="403F2900" w:rsidR="00406AE2" w:rsidRPr="00ED38BA" w:rsidRDefault="00406AE2" w:rsidP="00406AE2">
      <w:pPr>
        <w:pStyle w:val="Heading3"/>
        <w:rPr>
          <w:ins w:id="5" w:author="Author"/>
        </w:rPr>
      </w:pPr>
      <w:bookmarkStart w:id="6" w:name="_Toc128687087"/>
      <w:ins w:id="7" w:author="Author">
        <w:r>
          <w:t>5.3.</w:t>
        </w:r>
        <w:r w:rsidRPr="00C86615">
          <w:rPr>
            <w:highlight w:val="yellow"/>
          </w:rPr>
          <w:t>X</w:t>
        </w:r>
        <w:r>
          <w:tab/>
        </w:r>
        <w:bookmarkEnd w:id="6"/>
        <w:r w:rsidRPr="00ED38BA">
          <w:t>Key issue #2.</w:t>
        </w:r>
        <w:r w:rsidRPr="00D35CE3">
          <w:rPr>
            <w:highlight w:val="yellow"/>
          </w:rPr>
          <w:t>X</w:t>
        </w:r>
        <w:r w:rsidRPr="00ED38BA">
          <w:t xml:space="preserve">: </w:t>
        </w:r>
        <w:r w:rsidR="00622BAA">
          <w:t>Edge node sharing</w:t>
        </w:r>
      </w:ins>
    </w:p>
    <w:p w14:paraId="036C5843" w14:textId="77777777" w:rsidR="00406AE2" w:rsidRPr="00ED38BA" w:rsidRDefault="00406AE2" w:rsidP="00406AE2">
      <w:pPr>
        <w:pStyle w:val="Heading4"/>
        <w:rPr>
          <w:ins w:id="8" w:author="Author"/>
        </w:rPr>
      </w:pPr>
      <w:bookmarkStart w:id="9" w:name="_Toc145061677"/>
      <w:bookmarkStart w:id="10" w:name="_Toc145061474"/>
      <w:bookmarkStart w:id="11" w:name="_Toc145074696"/>
      <w:bookmarkStart w:id="12" w:name="_Toc145074938"/>
      <w:bookmarkStart w:id="13" w:name="_Toc145075142"/>
      <w:ins w:id="14" w:author="Author">
        <w:r w:rsidRPr="00ED38BA">
          <w:t>5.3.</w:t>
        </w:r>
        <w:r w:rsidRPr="00406AE2">
          <w:rPr>
            <w:highlight w:val="yellow"/>
          </w:rPr>
          <w:t>X</w:t>
        </w:r>
        <w:r w:rsidRPr="00ED38BA">
          <w:t>.1</w:t>
        </w:r>
        <w:r w:rsidRPr="00ED38BA">
          <w:tab/>
          <w:t>Key issue details</w:t>
        </w:r>
        <w:bookmarkEnd w:id="9"/>
        <w:bookmarkEnd w:id="10"/>
        <w:bookmarkEnd w:id="11"/>
        <w:bookmarkEnd w:id="12"/>
        <w:bookmarkEnd w:id="13"/>
      </w:ins>
    </w:p>
    <w:p w14:paraId="2720682C" w14:textId="43204E40" w:rsidR="00622BAA" w:rsidRDefault="00622BAA" w:rsidP="00622BAA">
      <w:pPr>
        <w:rPr>
          <w:ins w:id="15" w:author="Author"/>
        </w:rPr>
      </w:pPr>
      <w:ins w:id="16" w:author="Author">
        <w:r>
          <w:t>TS 23.558 [</w:t>
        </w:r>
        <w:r w:rsidRPr="00622BAA">
          <w:rPr>
            <w:highlight w:val="yellow"/>
          </w:rPr>
          <w:t>XX</w:t>
        </w:r>
        <w:r>
          <w:t xml:space="preserve">] includes procedures, for edge node sharing, requiring security solutions. </w:t>
        </w:r>
        <w:r w:rsidR="00EA344D">
          <w:t>TS 33.558 [</w:t>
        </w:r>
        <w:r w:rsidR="00EA344D" w:rsidRPr="008560D0">
          <w:rPr>
            <w:highlight w:val="yellow"/>
          </w:rPr>
          <w:t>YY</w:t>
        </w:r>
        <w:r w:rsidR="00EA344D">
          <w:t>]</w:t>
        </w:r>
        <w:r w:rsidR="008560D0">
          <w:t xml:space="preserve"> only </w:t>
        </w:r>
        <w:r w:rsidR="004F749A">
          <w:t>specifies</w:t>
        </w:r>
        <w:r w:rsidR="008560D0">
          <w:t xml:space="preserve"> </w:t>
        </w:r>
        <w:r w:rsidR="00B64309">
          <w:t>a</w:t>
        </w:r>
        <w:r w:rsidR="00E976BE">
          <w:t>uthentication, authorization</w:t>
        </w:r>
        <w:r w:rsidR="00395F80">
          <w:t>,</w:t>
        </w:r>
        <w:r w:rsidR="00E976BE">
          <w:t xml:space="preserve"> and </w:t>
        </w:r>
        <w:r w:rsidR="009E29EF">
          <w:t xml:space="preserve">communication security </w:t>
        </w:r>
        <w:r w:rsidR="00E976BE">
          <w:t xml:space="preserve">between </w:t>
        </w:r>
        <w:r w:rsidR="00CF38F8">
          <w:t xml:space="preserve">ECS and </w:t>
        </w:r>
        <w:r w:rsidR="00996773">
          <w:t xml:space="preserve">ECS-ER and between </w:t>
        </w:r>
        <w:r w:rsidR="004067FF">
          <w:t xml:space="preserve">ECS-ERs. However, there </w:t>
        </w:r>
        <w:r w:rsidR="00857929">
          <w:t>is a</w:t>
        </w:r>
        <w:r w:rsidR="009242E0">
          <w:t xml:space="preserve"> remaining</w:t>
        </w:r>
        <w:r w:rsidR="00FC1A4A">
          <w:t xml:space="preserve"> additional point in </w:t>
        </w:r>
        <w:r w:rsidR="0066632E">
          <w:t xml:space="preserve">the </w:t>
        </w:r>
        <w:r w:rsidR="002A1021" w:rsidRPr="00507153">
          <w:t>"</w:t>
        </w:r>
        <w:r w:rsidR="000045A4">
          <w:t xml:space="preserve">application </w:t>
        </w:r>
        <w:r w:rsidR="003C3555">
          <w:t xml:space="preserve">information sharing </w:t>
        </w:r>
        <w:r w:rsidR="0042022F">
          <w:t xml:space="preserve">between </w:t>
        </w:r>
        <w:r w:rsidR="00C94D5F">
          <w:t>ECSP</w:t>
        </w:r>
        <w:r w:rsidR="0066632E">
          <w:t>s</w:t>
        </w:r>
        <w:r w:rsidR="002A1021" w:rsidRPr="00507153">
          <w:t>"</w:t>
        </w:r>
        <w:r w:rsidR="0066632E">
          <w:t xml:space="preserve"> procedure, which is </w:t>
        </w:r>
        <w:r>
          <w:t>the transparency aspect of partner EES information sharing mentioned in the following sentence in clause 8.18.2.2.1 of TS 23.558</w:t>
        </w:r>
        <w:r w:rsidR="00A45180">
          <w:t>.</w:t>
        </w:r>
      </w:ins>
    </w:p>
    <w:p w14:paraId="117BB6AB" w14:textId="26AC2F0C" w:rsidR="008A3733" w:rsidRDefault="008A3733" w:rsidP="008A3733">
      <w:pPr>
        <w:ind w:firstLine="284"/>
        <w:rPr>
          <w:ins w:id="17" w:author="Author"/>
        </w:rPr>
      </w:pPr>
      <w:ins w:id="18" w:author="Author">
        <w:r w:rsidRPr="008A3733">
          <w:t>"</w:t>
        </w:r>
        <w:r w:rsidRPr="00875FBD">
          <w:rPr>
            <w:i/>
            <w:iCs/>
          </w:rPr>
          <w:t>The endpoint of EES of partner ECSP is provided by the ECS in a way that is transparent to EEC.</w:t>
        </w:r>
        <w:r w:rsidRPr="008A3733">
          <w:t>"</w:t>
        </w:r>
      </w:ins>
    </w:p>
    <w:p w14:paraId="7BB87284" w14:textId="0960715E" w:rsidR="00406AE2" w:rsidRPr="00ED38BA" w:rsidRDefault="00622BAA" w:rsidP="00622BAA">
      <w:pPr>
        <w:rPr>
          <w:ins w:id="19" w:author="Author"/>
          <w:lang w:eastAsia="zh-CN"/>
        </w:rPr>
      </w:pPr>
      <w:ins w:id="20" w:author="Author">
        <w:r w:rsidRPr="00AB6222">
          <w:t xml:space="preserve">It is needed to study </w:t>
        </w:r>
        <w:r w:rsidR="00AB6222" w:rsidRPr="00AB6222">
          <w:t>how to address th</w:t>
        </w:r>
        <w:r w:rsidR="001C72FF">
          <w:t>at</w:t>
        </w:r>
        <w:r w:rsidR="00AB6222" w:rsidRPr="00AB6222">
          <w:t xml:space="preserve"> aspect securely</w:t>
        </w:r>
        <w:r w:rsidRPr="00AB6222">
          <w:t>.</w:t>
        </w:r>
        <w:r>
          <w:t xml:space="preserve"> </w:t>
        </w:r>
      </w:ins>
    </w:p>
    <w:p w14:paraId="6E0E2DCF" w14:textId="77777777" w:rsidR="00406AE2" w:rsidRPr="00ED38BA" w:rsidRDefault="00406AE2" w:rsidP="00406AE2">
      <w:pPr>
        <w:pStyle w:val="Heading4"/>
        <w:rPr>
          <w:ins w:id="21" w:author="Author"/>
        </w:rPr>
      </w:pPr>
      <w:bookmarkStart w:id="22" w:name="_Toc145061475"/>
      <w:bookmarkStart w:id="23" w:name="_Toc145061678"/>
      <w:bookmarkStart w:id="24" w:name="_Toc145074697"/>
      <w:bookmarkStart w:id="25" w:name="_Toc145074939"/>
      <w:bookmarkStart w:id="26" w:name="_Toc145075143"/>
      <w:ins w:id="27" w:author="Author">
        <w:r w:rsidRPr="00ED38BA">
          <w:t>5.3.</w:t>
        </w:r>
        <w:r w:rsidRPr="00406AE2">
          <w:rPr>
            <w:highlight w:val="yellow"/>
          </w:rPr>
          <w:t>X</w:t>
        </w:r>
        <w:r w:rsidRPr="00ED38BA">
          <w:t>.2</w:t>
        </w:r>
        <w:r w:rsidRPr="00ED38BA">
          <w:tab/>
        </w:r>
        <w:r>
          <w:t>Security t</w:t>
        </w:r>
        <w:r w:rsidRPr="00ED38BA">
          <w:t>hreats</w:t>
        </w:r>
        <w:bookmarkEnd w:id="22"/>
        <w:bookmarkEnd w:id="23"/>
        <w:bookmarkEnd w:id="24"/>
        <w:bookmarkEnd w:id="25"/>
        <w:bookmarkEnd w:id="26"/>
      </w:ins>
    </w:p>
    <w:p w14:paraId="799A9461" w14:textId="35C7E50A" w:rsidR="00406AE2" w:rsidRPr="00ED38BA" w:rsidRDefault="000D5892" w:rsidP="00DE5740">
      <w:pPr>
        <w:rPr>
          <w:ins w:id="28" w:author="Author"/>
        </w:rPr>
      </w:pPr>
      <w:ins w:id="29" w:author="Author">
        <w:r>
          <w:t xml:space="preserve">If there is </w:t>
        </w:r>
        <w:r w:rsidR="008B0D23">
          <w:t xml:space="preserve">no proper security mechanism in place, the EEC can access the </w:t>
        </w:r>
        <w:r w:rsidR="008B0D23" w:rsidRPr="008B0D23">
          <w:t>endpoint</w:t>
        </w:r>
        <w:r w:rsidR="007A1927">
          <w:t xml:space="preserve"> information</w:t>
        </w:r>
        <w:r w:rsidR="008B0D23" w:rsidRPr="008B0D23">
          <w:t xml:space="preserve"> of EES</w:t>
        </w:r>
        <w:r w:rsidR="007A1927">
          <w:t>es</w:t>
        </w:r>
        <w:r w:rsidR="008B0D23" w:rsidRPr="008B0D23">
          <w:t xml:space="preserve"> of</w:t>
        </w:r>
        <w:r w:rsidR="007A1927">
          <w:t xml:space="preserve"> the</w:t>
        </w:r>
        <w:r w:rsidR="008B0D23" w:rsidRPr="008B0D23">
          <w:t xml:space="preserve"> partner ECSP</w:t>
        </w:r>
        <w:r w:rsidR="000B698D">
          <w:t xml:space="preserve">, which results in information leakage to the EEC about the </w:t>
        </w:r>
        <w:r w:rsidR="0082030B">
          <w:t>partner ECSP</w:t>
        </w:r>
        <w:r w:rsidR="00D47ADA">
          <w:t>.</w:t>
        </w:r>
        <w:r w:rsidR="008B0D23" w:rsidRPr="008B0D23">
          <w:t xml:space="preserve"> </w:t>
        </w:r>
      </w:ins>
    </w:p>
    <w:p w14:paraId="3A3B480C" w14:textId="77777777" w:rsidR="00406AE2" w:rsidRPr="00ED38BA" w:rsidRDefault="00406AE2" w:rsidP="00406AE2">
      <w:pPr>
        <w:pStyle w:val="Heading4"/>
        <w:rPr>
          <w:ins w:id="30" w:author="Author"/>
        </w:rPr>
      </w:pPr>
      <w:bookmarkStart w:id="31" w:name="_Toc145061679"/>
      <w:bookmarkStart w:id="32" w:name="_Toc145061476"/>
      <w:bookmarkStart w:id="33" w:name="_Toc145074698"/>
      <w:bookmarkStart w:id="34" w:name="_Toc145074940"/>
      <w:bookmarkStart w:id="35" w:name="_Toc145075144"/>
      <w:ins w:id="36" w:author="Author">
        <w:r w:rsidRPr="00ED38BA">
          <w:t>5.3.</w:t>
        </w:r>
        <w:r w:rsidRPr="00406AE2">
          <w:rPr>
            <w:highlight w:val="yellow"/>
          </w:rPr>
          <w:t>X</w:t>
        </w:r>
        <w:r w:rsidRPr="00ED38BA">
          <w:t>.3</w:t>
        </w:r>
        <w:r w:rsidRPr="00ED38BA">
          <w:tab/>
          <w:t>Potential security requirements</w:t>
        </w:r>
        <w:bookmarkEnd w:id="31"/>
        <w:bookmarkEnd w:id="32"/>
        <w:bookmarkEnd w:id="33"/>
        <w:bookmarkEnd w:id="34"/>
        <w:bookmarkEnd w:id="35"/>
      </w:ins>
    </w:p>
    <w:p w14:paraId="70B11184" w14:textId="7618E14F" w:rsidR="0024628E" w:rsidRPr="002B409C" w:rsidRDefault="00816A7F" w:rsidP="008C61B0">
      <w:ins w:id="37" w:author="Author">
        <w:r>
          <w:t xml:space="preserve">The edge enabler layer should </w:t>
        </w:r>
        <w:r w:rsidR="00CB1AAC">
          <w:t>support</w:t>
        </w:r>
        <w:r>
          <w:t xml:space="preserve"> a mechanism </w:t>
        </w:r>
        <w:r w:rsidR="00384414">
          <w:t xml:space="preserve">for confidentiality protection of the </w:t>
        </w:r>
        <w:r w:rsidR="00CD7FB3">
          <w:t>EES information of the partner ECSP</w:t>
        </w:r>
        <w:r w:rsidR="002A1021">
          <w:t xml:space="preserve"> against the EEC </w:t>
        </w:r>
        <w:r w:rsidR="008C61B0">
          <w:t>during</w:t>
        </w:r>
        <w:r w:rsidR="002A1021">
          <w:t xml:space="preserve"> the </w:t>
        </w:r>
        <w:r w:rsidR="00877445" w:rsidRPr="00507153">
          <w:t>"</w:t>
        </w:r>
        <w:r w:rsidR="008C61B0">
          <w:t>application information sharing between ECSPs</w:t>
        </w:r>
        <w:r w:rsidR="00877445" w:rsidRPr="00507153">
          <w:t>"</w:t>
        </w:r>
        <w:r w:rsidR="008C61B0">
          <w:t xml:space="preserve"> procedure.</w:t>
        </w:r>
      </w:ins>
    </w:p>
    <w:p w14:paraId="6A178D61" w14:textId="3DA7E4A0" w:rsidR="00C022E3" w:rsidRPr="00437677" w:rsidRDefault="0024628E" w:rsidP="0043767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="002B409C">
        <w:rPr>
          <w:color w:val="0070C0"/>
          <w:sz w:val="36"/>
          <w:szCs w:val="36"/>
        </w:rPr>
        <w:t>s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43767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DA02" w14:textId="77777777" w:rsidR="00741D8F" w:rsidRDefault="00741D8F">
      <w:r>
        <w:separator/>
      </w:r>
    </w:p>
  </w:endnote>
  <w:endnote w:type="continuationSeparator" w:id="0">
    <w:p w14:paraId="47E4684D" w14:textId="77777777" w:rsidR="00741D8F" w:rsidRDefault="00741D8F">
      <w:r>
        <w:continuationSeparator/>
      </w:r>
    </w:p>
  </w:endnote>
  <w:endnote w:type="continuationNotice" w:id="1">
    <w:p w14:paraId="3BFD3473" w14:textId="77777777" w:rsidR="00741D8F" w:rsidRDefault="00741D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3C84C9" w14:textId="77777777" w:rsidR="00741D8F" w:rsidRDefault="00741D8F">
      <w:r>
        <w:separator/>
      </w:r>
    </w:p>
  </w:footnote>
  <w:footnote w:type="continuationSeparator" w:id="0">
    <w:p w14:paraId="2C5273F3" w14:textId="77777777" w:rsidR="00741D8F" w:rsidRDefault="00741D8F">
      <w:r>
        <w:continuationSeparator/>
      </w:r>
    </w:p>
  </w:footnote>
  <w:footnote w:type="continuationNotice" w:id="1">
    <w:p w14:paraId="4433D543" w14:textId="77777777" w:rsidR="00741D8F" w:rsidRDefault="00741D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58872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7651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35797038">
    <w:abstractNumId w:val="13"/>
  </w:num>
  <w:num w:numId="4" w16cid:durableId="1298146776">
    <w:abstractNumId w:val="16"/>
  </w:num>
  <w:num w:numId="5" w16cid:durableId="455610046">
    <w:abstractNumId w:val="15"/>
  </w:num>
  <w:num w:numId="6" w16cid:durableId="1126243607">
    <w:abstractNumId w:val="11"/>
  </w:num>
  <w:num w:numId="7" w16cid:durableId="625043380">
    <w:abstractNumId w:val="12"/>
  </w:num>
  <w:num w:numId="8" w16cid:durableId="877474425">
    <w:abstractNumId w:val="20"/>
  </w:num>
  <w:num w:numId="9" w16cid:durableId="194856126">
    <w:abstractNumId w:val="18"/>
  </w:num>
  <w:num w:numId="10" w16cid:durableId="1744258293">
    <w:abstractNumId w:val="19"/>
  </w:num>
  <w:num w:numId="11" w16cid:durableId="616184309">
    <w:abstractNumId w:val="14"/>
  </w:num>
  <w:num w:numId="12" w16cid:durableId="615719471">
    <w:abstractNumId w:val="17"/>
  </w:num>
  <w:num w:numId="13" w16cid:durableId="623074724">
    <w:abstractNumId w:val="9"/>
  </w:num>
  <w:num w:numId="14" w16cid:durableId="556478320">
    <w:abstractNumId w:val="7"/>
  </w:num>
  <w:num w:numId="15" w16cid:durableId="201482214">
    <w:abstractNumId w:val="6"/>
  </w:num>
  <w:num w:numId="16" w16cid:durableId="959729052">
    <w:abstractNumId w:val="5"/>
  </w:num>
  <w:num w:numId="17" w16cid:durableId="269557115">
    <w:abstractNumId w:val="4"/>
  </w:num>
  <w:num w:numId="18" w16cid:durableId="989678561">
    <w:abstractNumId w:val="8"/>
  </w:num>
  <w:num w:numId="19" w16cid:durableId="765157460">
    <w:abstractNumId w:val="3"/>
  </w:num>
  <w:num w:numId="20" w16cid:durableId="1052122331">
    <w:abstractNumId w:val="2"/>
  </w:num>
  <w:num w:numId="21" w16cid:durableId="570235240">
    <w:abstractNumId w:val="1"/>
  </w:num>
  <w:num w:numId="22" w16cid:durableId="1537235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45A4"/>
    <w:rsid w:val="00012515"/>
    <w:rsid w:val="00024381"/>
    <w:rsid w:val="000413F1"/>
    <w:rsid w:val="00044C64"/>
    <w:rsid w:val="00046389"/>
    <w:rsid w:val="00074722"/>
    <w:rsid w:val="000819D8"/>
    <w:rsid w:val="000934A6"/>
    <w:rsid w:val="00093A39"/>
    <w:rsid w:val="000A2C6C"/>
    <w:rsid w:val="000A4660"/>
    <w:rsid w:val="000B698D"/>
    <w:rsid w:val="000D1B5B"/>
    <w:rsid w:val="000D5892"/>
    <w:rsid w:val="000F5ABB"/>
    <w:rsid w:val="00101EB6"/>
    <w:rsid w:val="0010401F"/>
    <w:rsid w:val="00112FC3"/>
    <w:rsid w:val="001209DA"/>
    <w:rsid w:val="00123D23"/>
    <w:rsid w:val="00125C6D"/>
    <w:rsid w:val="00166437"/>
    <w:rsid w:val="00172422"/>
    <w:rsid w:val="00173FA3"/>
    <w:rsid w:val="00177461"/>
    <w:rsid w:val="001842C7"/>
    <w:rsid w:val="00184B6F"/>
    <w:rsid w:val="001861E5"/>
    <w:rsid w:val="0019015F"/>
    <w:rsid w:val="001A609F"/>
    <w:rsid w:val="001B1652"/>
    <w:rsid w:val="001B69D3"/>
    <w:rsid w:val="001B7F1F"/>
    <w:rsid w:val="001C3EC8"/>
    <w:rsid w:val="001C72FF"/>
    <w:rsid w:val="001D2A8E"/>
    <w:rsid w:val="001D2BD4"/>
    <w:rsid w:val="001D56C9"/>
    <w:rsid w:val="001D6911"/>
    <w:rsid w:val="001F71C5"/>
    <w:rsid w:val="00201947"/>
    <w:rsid w:val="0020395B"/>
    <w:rsid w:val="002046CB"/>
    <w:rsid w:val="00204DC9"/>
    <w:rsid w:val="002062C0"/>
    <w:rsid w:val="00215130"/>
    <w:rsid w:val="002240DF"/>
    <w:rsid w:val="00230002"/>
    <w:rsid w:val="00244C9A"/>
    <w:rsid w:val="00245C24"/>
    <w:rsid w:val="0024628E"/>
    <w:rsid w:val="00247216"/>
    <w:rsid w:val="00272CDF"/>
    <w:rsid w:val="002815FF"/>
    <w:rsid w:val="002A1021"/>
    <w:rsid w:val="002A1857"/>
    <w:rsid w:val="002B409C"/>
    <w:rsid w:val="002C273F"/>
    <w:rsid w:val="002C7F38"/>
    <w:rsid w:val="002E2945"/>
    <w:rsid w:val="0030628A"/>
    <w:rsid w:val="00331F72"/>
    <w:rsid w:val="00335128"/>
    <w:rsid w:val="003434C0"/>
    <w:rsid w:val="0034356C"/>
    <w:rsid w:val="00343D42"/>
    <w:rsid w:val="00344F7B"/>
    <w:rsid w:val="0035122B"/>
    <w:rsid w:val="003519CB"/>
    <w:rsid w:val="00353451"/>
    <w:rsid w:val="00371032"/>
    <w:rsid w:val="00371B44"/>
    <w:rsid w:val="00377DD2"/>
    <w:rsid w:val="00384414"/>
    <w:rsid w:val="003875BB"/>
    <w:rsid w:val="00395F80"/>
    <w:rsid w:val="003A37ED"/>
    <w:rsid w:val="003B454B"/>
    <w:rsid w:val="003C122B"/>
    <w:rsid w:val="003C3555"/>
    <w:rsid w:val="003C3C17"/>
    <w:rsid w:val="003C5A97"/>
    <w:rsid w:val="003C6977"/>
    <w:rsid w:val="003C7A04"/>
    <w:rsid w:val="003D40C7"/>
    <w:rsid w:val="003F52B2"/>
    <w:rsid w:val="003F6E74"/>
    <w:rsid w:val="004067FF"/>
    <w:rsid w:val="00406AE2"/>
    <w:rsid w:val="00413068"/>
    <w:rsid w:val="0042022F"/>
    <w:rsid w:val="004241F9"/>
    <w:rsid w:val="0042768F"/>
    <w:rsid w:val="00434910"/>
    <w:rsid w:val="00437677"/>
    <w:rsid w:val="00440414"/>
    <w:rsid w:val="00441E46"/>
    <w:rsid w:val="004558E9"/>
    <w:rsid w:val="0045777E"/>
    <w:rsid w:val="00477DA5"/>
    <w:rsid w:val="00482DBE"/>
    <w:rsid w:val="00495918"/>
    <w:rsid w:val="004959AC"/>
    <w:rsid w:val="004B3753"/>
    <w:rsid w:val="004C31D2"/>
    <w:rsid w:val="004D0046"/>
    <w:rsid w:val="004D2C1A"/>
    <w:rsid w:val="004D55C2"/>
    <w:rsid w:val="004F3275"/>
    <w:rsid w:val="004F411C"/>
    <w:rsid w:val="004F749A"/>
    <w:rsid w:val="00507153"/>
    <w:rsid w:val="00521131"/>
    <w:rsid w:val="00527C0B"/>
    <w:rsid w:val="005410F6"/>
    <w:rsid w:val="00541F8C"/>
    <w:rsid w:val="00556BF3"/>
    <w:rsid w:val="00567947"/>
    <w:rsid w:val="005729C4"/>
    <w:rsid w:val="00575466"/>
    <w:rsid w:val="00575CB0"/>
    <w:rsid w:val="0059227B"/>
    <w:rsid w:val="005B0966"/>
    <w:rsid w:val="005B795D"/>
    <w:rsid w:val="005E460A"/>
    <w:rsid w:val="005E4CF5"/>
    <w:rsid w:val="005E5A1D"/>
    <w:rsid w:val="0060514A"/>
    <w:rsid w:val="00613820"/>
    <w:rsid w:val="00622BAA"/>
    <w:rsid w:val="00652248"/>
    <w:rsid w:val="00656387"/>
    <w:rsid w:val="00657A26"/>
    <w:rsid w:val="00657B80"/>
    <w:rsid w:val="0066632E"/>
    <w:rsid w:val="00675B3C"/>
    <w:rsid w:val="0068092A"/>
    <w:rsid w:val="0069495C"/>
    <w:rsid w:val="006B4B9E"/>
    <w:rsid w:val="006D340A"/>
    <w:rsid w:val="006F1D0F"/>
    <w:rsid w:val="006F4660"/>
    <w:rsid w:val="00715A1D"/>
    <w:rsid w:val="007221DE"/>
    <w:rsid w:val="00725ABA"/>
    <w:rsid w:val="007300CC"/>
    <w:rsid w:val="007407BB"/>
    <w:rsid w:val="00741D8F"/>
    <w:rsid w:val="0074282B"/>
    <w:rsid w:val="00760BB0"/>
    <w:rsid w:val="0076157A"/>
    <w:rsid w:val="00784593"/>
    <w:rsid w:val="0079414D"/>
    <w:rsid w:val="007A00EF"/>
    <w:rsid w:val="007A1927"/>
    <w:rsid w:val="007A3BD3"/>
    <w:rsid w:val="007B19EA"/>
    <w:rsid w:val="007C0A2D"/>
    <w:rsid w:val="007C27B0"/>
    <w:rsid w:val="007E537E"/>
    <w:rsid w:val="007F300B"/>
    <w:rsid w:val="008014C3"/>
    <w:rsid w:val="00804D2D"/>
    <w:rsid w:val="00816A7F"/>
    <w:rsid w:val="0082030B"/>
    <w:rsid w:val="00832C01"/>
    <w:rsid w:val="00850812"/>
    <w:rsid w:val="008560D0"/>
    <w:rsid w:val="00857929"/>
    <w:rsid w:val="00872560"/>
    <w:rsid w:val="00875FBD"/>
    <w:rsid w:val="00876B9A"/>
    <w:rsid w:val="00877445"/>
    <w:rsid w:val="008841F2"/>
    <w:rsid w:val="008933BF"/>
    <w:rsid w:val="008A10C4"/>
    <w:rsid w:val="008A3733"/>
    <w:rsid w:val="008B0248"/>
    <w:rsid w:val="008B0D23"/>
    <w:rsid w:val="008C217E"/>
    <w:rsid w:val="008C61B0"/>
    <w:rsid w:val="008D540B"/>
    <w:rsid w:val="008F5F33"/>
    <w:rsid w:val="00901551"/>
    <w:rsid w:val="0091046A"/>
    <w:rsid w:val="009242E0"/>
    <w:rsid w:val="00926ABD"/>
    <w:rsid w:val="009271BA"/>
    <w:rsid w:val="0094457B"/>
    <w:rsid w:val="00947F4E"/>
    <w:rsid w:val="009655E4"/>
    <w:rsid w:val="00966D47"/>
    <w:rsid w:val="00992312"/>
    <w:rsid w:val="00996773"/>
    <w:rsid w:val="009A0110"/>
    <w:rsid w:val="009A239F"/>
    <w:rsid w:val="009C0DED"/>
    <w:rsid w:val="009D7E4D"/>
    <w:rsid w:val="009E29EF"/>
    <w:rsid w:val="00A00D3A"/>
    <w:rsid w:val="00A059EB"/>
    <w:rsid w:val="00A05A34"/>
    <w:rsid w:val="00A310B3"/>
    <w:rsid w:val="00A37D7F"/>
    <w:rsid w:val="00A4237D"/>
    <w:rsid w:val="00A45180"/>
    <w:rsid w:val="00A46410"/>
    <w:rsid w:val="00A57688"/>
    <w:rsid w:val="00A72F1E"/>
    <w:rsid w:val="00A769E7"/>
    <w:rsid w:val="00A8136E"/>
    <w:rsid w:val="00A84A94"/>
    <w:rsid w:val="00A86BF7"/>
    <w:rsid w:val="00A95CD4"/>
    <w:rsid w:val="00A96B4A"/>
    <w:rsid w:val="00A97972"/>
    <w:rsid w:val="00AB6222"/>
    <w:rsid w:val="00AD1DAA"/>
    <w:rsid w:val="00AD7F46"/>
    <w:rsid w:val="00AF1E23"/>
    <w:rsid w:val="00AF7F81"/>
    <w:rsid w:val="00B01135"/>
    <w:rsid w:val="00B01AFF"/>
    <w:rsid w:val="00B01C41"/>
    <w:rsid w:val="00B05CC7"/>
    <w:rsid w:val="00B06CF9"/>
    <w:rsid w:val="00B203D1"/>
    <w:rsid w:val="00B26FF6"/>
    <w:rsid w:val="00B27E39"/>
    <w:rsid w:val="00B350D8"/>
    <w:rsid w:val="00B37F38"/>
    <w:rsid w:val="00B4702A"/>
    <w:rsid w:val="00B54D94"/>
    <w:rsid w:val="00B64309"/>
    <w:rsid w:val="00B65D5E"/>
    <w:rsid w:val="00B75A1D"/>
    <w:rsid w:val="00B76763"/>
    <w:rsid w:val="00B7732B"/>
    <w:rsid w:val="00B86261"/>
    <w:rsid w:val="00B879F0"/>
    <w:rsid w:val="00BB1068"/>
    <w:rsid w:val="00BB7A9D"/>
    <w:rsid w:val="00BC25AA"/>
    <w:rsid w:val="00BC43FF"/>
    <w:rsid w:val="00C022E3"/>
    <w:rsid w:val="00C1047E"/>
    <w:rsid w:val="00C360E0"/>
    <w:rsid w:val="00C4712D"/>
    <w:rsid w:val="00C555C9"/>
    <w:rsid w:val="00C66911"/>
    <w:rsid w:val="00C94D5F"/>
    <w:rsid w:val="00C94F55"/>
    <w:rsid w:val="00CA7D62"/>
    <w:rsid w:val="00CB07A8"/>
    <w:rsid w:val="00CB1AAC"/>
    <w:rsid w:val="00CD4A57"/>
    <w:rsid w:val="00CD7FB3"/>
    <w:rsid w:val="00CE0410"/>
    <w:rsid w:val="00CE571C"/>
    <w:rsid w:val="00CF17DF"/>
    <w:rsid w:val="00CF38F8"/>
    <w:rsid w:val="00CF3A76"/>
    <w:rsid w:val="00D02FDE"/>
    <w:rsid w:val="00D138F3"/>
    <w:rsid w:val="00D246A1"/>
    <w:rsid w:val="00D247E5"/>
    <w:rsid w:val="00D33604"/>
    <w:rsid w:val="00D35CE3"/>
    <w:rsid w:val="00D37B08"/>
    <w:rsid w:val="00D437FF"/>
    <w:rsid w:val="00D442AB"/>
    <w:rsid w:val="00D47ADA"/>
    <w:rsid w:val="00D5130C"/>
    <w:rsid w:val="00D55260"/>
    <w:rsid w:val="00D611D1"/>
    <w:rsid w:val="00D62265"/>
    <w:rsid w:val="00D646F2"/>
    <w:rsid w:val="00D80A51"/>
    <w:rsid w:val="00D80DB3"/>
    <w:rsid w:val="00D8512E"/>
    <w:rsid w:val="00D85C5A"/>
    <w:rsid w:val="00D93244"/>
    <w:rsid w:val="00DA1E58"/>
    <w:rsid w:val="00DA76D4"/>
    <w:rsid w:val="00DD30B8"/>
    <w:rsid w:val="00DE0C41"/>
    <w:rsid w:val="00DE4EF2"/>
    <w:rsid w:val="00DE5740"/>
    <w:rsid w:val="00DF2C0E"/>
    <w:rsid w:val="00DF7A06"/>
    <w:rsid w:val="00E024E8"/>
    <w:rsid w:val="00E04DB6"/>
    <w:rsid w:val="00E06FFB"/>
    <w:rsid w:val="00E13F1D"/>
    <w:rsid w:val="00E1773F"/>
    <w:rsid w:val="00E20FC6"/>
    <w:rsid w:val="00E30155"/>
    <w:rsid w:val="00E30474"/>
    <w:rsid w:val="00E91FE1"/>
    <w:rsid w:val="00E976BE"/>
    <w:rsid w:val="00EA344D"/>
    <w:rsid w:val="00EA5E95"/>
    <w:rsid w:val="00EB1E00"/>
    <w:rsid w:val="00EC7814"/>
    <w:rsid w:val="00ED4954"/>
    <w:rsid w:val="00EE0943"/>
    <w:rsid w:val="00EE2178"/>
    <w:rsid w:val="00EE25DD"/>
    <w:rsid w:val="00EE33A2"/>
    <w:rsid w:val="00EF1FEE"/>
    <w:rsid w:val="00F00E37"/>
    <w:rsid w:val="00F01408"/>
    <w:rsid w:val="00F3264E"/>
    <w:rsid w:val="00F401F5"/>
    <w:rsid w:val="00F5075D"/>
    <w:rsid w:val="00F509FE"/>
    <w:rsid w:val="00F5245F"/>
    <w:rsid w:val="00F563F9"/>
    <w:rsid w:val="00F67A1C"/>
    <w:rsid w:val="00F82C5B"/>
    <w:rsid w:val="00F8555F"/>
    <w:rsid w:val="00F91C76"/>
    <w:rsid w:val="00FC1A4A"/>
    <w:rsid w:val="00FD2464"/>
    <w:rsid w:val="00FD5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ECB3BC"/>
  <w15:chartTrackingRefBased/>
  <w15:docId w15:val="{BB6C8CDB-ABDA-431C-A880-02F9D5F8B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540B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D442AB"/>
    <w:rPr>
      <w:rFonts w:ascii="Tahoma" w:hAnsi="Tahoma" w:cs="Tahoma"/>
      <w:sz w:val="16"/>
      <w:szCs w:val="16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7972"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aliases w:val="h3 Char"/>
    <w:link w:val="Heading3"/>
    <w:rsid w:val="0024628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24628E"/>
    <w:rPr>
      <w:rFonts w:ascii="Arial" w:hAnsi="Arial"/>
      <w:sz w:val="24"/>
      <w:lang w:val="en-GB"/>
    </w:rPr>
  </w:style>
  <w:style w:type="paragraph" w:styleId="Revision">
    <w:name w:val="Revision"/>
    <w:hidden/>
    <w:uiPriority w:val="99"/>
    <w:semiHidden/>
    <w:rsid w:val="0024628E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172422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3456</Characters>
  <Application>Microsoft Office Word</Application>
  <DocSecurity>0</DocSecurity>
  <Lines>28</Lines>
  <Paragraphs>8</Paragraphs>
  <ScaleCrop>false</ScaleCrop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3</cp:revision>
  <dcterms:created xsi:type="dcterms:W3CDTF">2024-04-08T10:32:00Z</dcterms:created>
  <dcterms:modified xsi:type="dcterms:W3CDTF">2024-04-08T10:33:00Z</dcterms:modified>
</cp:coreProperties>
</file>